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EF6D81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CD5C42">
        <w:rPr>
          <w:rFonts w:hint="eastAsia"/>
          <w:b/>
          <w:noProof/>
          <w:sz w:val="24"/>
          <w:lang w:eastAsia="zh-CN"/>
        </w:rPr>
        <w:t>15</w:t>
      </w:r>
      <w:r w:rsidR="006A742D">
        <w:rPr>
          <w:rFonts w:hint="eastAsia"/>
          <w:b/>
          <w:noProof/>
          <w:sz w:val="24"/>
          <w:lang w:eastAsia="zh-CN"/>
        </w:rPr>
        <w:t>91</w:t>
      </w:r>
    </w:p>
    <w:p w14:paraId="5F2D5330" w14:textId="742EAE6E" w:rsidR="00F109E2" w:rsidRPr="007B10E7" w:rsidRDefault="0055396C" w:rsidP="00F109E2">
      <w:pPr>
        <w:pStyle w:val="CRCoverPage"/>
        <w:outlineLvl w:val="0"/>
        <w:rPr>
          <w:b/>
          <w:noProof/>
          <w:sz w:val="24"/>
          <w:lang w:eastAsia="zh-CN"/>
        </w:rPr>
      </w:pPr>
      <w:bookmarkStart w:id="0" w:name="_GoBack"/>
      <w:bookmarkEnd w:id="0"/>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572CFD"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4F389" w:rsidR="001E41F3" w:rsidRPr="00410371" w:rsidRDefault="00572CFD" w:rsidP="00CD5C42">
            <w:pPr>
              <w:pStyle w:val="CRCoverPage"/>
              <w:spacing w:after="0"/>
              <w:rPr>
                <w:noProof/>
              </w:rPr>
            </w:pPr>
            <w:r>
              <w:fldChar w:fldCharType="begin"/>
            </w:r>
            <w:r>
              <w:instrText xml:space="preserve"> DOCPROPERTY  Cr#  \* MERGEFORMAT </w:instrText>
            </w:r>
            <w:r>
              <w:fldChar w:fldCharType="separate"/>
            </w:r>
            <w:r w:rsidR="00CD5C42">
              <w:rPr>
                <w:rFonts w:hint="eastAsia"/>
                <w:b/>
                <w:noProof/>
                <w:sz w:val="28"/>
                <w:lang w:eastAsia="zh-CN"/>
              </w:rPr>
              <w:t>0542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92AE" w:rsidR="001E41F3" w:rsidRPr="00410371" w:rsidRDefault="006A742D"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572CFD"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54E17" w:rsidR="001E41F3" w:rsidRPr="00283768" w:rsidRDefault="00133A9D" w:rsidP="007B17BC">
            <w:pPr>
              <w:pStyle w:val="CRCoverPage"/>
              <w:spacing w:after="0"/>
              <w:ind w:left="100"/>
              <w:rPr>
                <w:noProof/>
                <w:lang w:eastAsia="zh-CN"/>
              </w:rPr>
            </w:pPr>
            <w:r>
              <w:rPr>
                <w:rFonts w:hint="eastAsia"/>
                <w:noProof/>
                <w:lang w:eastAsia="zh-CN"/>
              </w:rPr>
              <w:t>C</w:t>
            </w:r>
            <w:r w:rsidR="0045623A">
              <w:rPr>
                <w:rFonts w:hint="eastAsia"/>
                <w:noProof/>
                <w:lang w:eastAsia="zh-CN"/>
              </w:rPr>
              <w:t>larification o</w:t>
            </w:r>
            <w:r w:rsidR="007B17BC">
              <w:rPr>
                <w:rFonts w:hint="eastAsia"/>
                <w:noProof/>
                <w:lang w:eastAsia="zh-CN"/>
              </w:rPr>
              <w:t>n</w:t>
            </w:r>
            <w:r>
              <w:rPr>
                <w:rFonts w:hint="eastAsia"/>
                <w:noProof/>
                <w:lang w:eastAsia="zh-CN"/>
              </w:rPr>
              <w:t xml:space="preserve"> </w:t>
            </w:r>
            <w:r>
              <w:rPr>
                <w:lang w:val="en-US" w:eastAsia="zh-CN"/>
              </w:rPr>
              <w:t>5G ProSe UE-to-UE relay direct link security establishment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B1F31" w14:textId="77777777" w:rsidR="009030F0" w:rsidRDefault="009030F0" w:rsidP="009030F0">
            <w:pPr>
              <w:pStyle w:val="CRCoverPage"/>
              <w:numPr>
                <w:ilvl w:val="0"/>
                <w:numId w:val="35"/>
              </w:numPr>
              <w:spacing w:after="180"/>
              <w:rPr>
                <w:noProof/>
                <w:lang w:eastAsia="zh-CN"/>
              </w:rPr>
            </w:pPr>
            <w:r>
              <w:rPr>
                <w:rFonts w:hint="eastAsia"/>
                <w:noProof/>
                <w:lang w:eastAsia="zh-CN"/>
              </w:rPr>
              <w:t xml:space="preserve">How the </w:t>
            </w:r>
            <w:r>
              <w:rPr>
                <w:lang w:eastAsia="zh-CN"/>
              </w:rPr>
              <w:t>K</w:t>
            </w:r>
            <w:r>
              <w:rPr>
                <w:vertAlign w:val="subscript"/>
                <w:lang w:eastAsia="zh-CN"/>
              </w:rPr>
              <w:t>NRP</w:t>
            </w:r>
            <w:r w:rsidRPr="009030F0">
              <w:rPr>
                <w:noProof/>
                <w:lang w:eastAsia="zh-CN"/>
              </w:rPr>
              <w:t xml:space="preserve"> freshness parameter 1</w:t>
            </w:r>
            <w:r>
              <w:rPr>
                <w:rFonts w:hint="eastAsia"/>
                <w:noProof/>
                <w:lang w:eastAsia="zh-CN"/>
              </w:rPr>
              <w:t xml:space="preserve"> is included in the </w:t>
            </w:r>
            <w:r w:rsidRPr="00DB1B75">
              <w:rPr>
                <w:noProof/>
                <w:lang w:eastAsia="zh-CN"/>
              </w:rPr>
              <w:t>PROSE DIRECT LINK SECURITY ESTABLISHMENT REQUEST message is</w:t>
            </w:r>
            <w:r>
              <w:rPr>
                <w:rFonts w:hint="eastAsia"/>
                <w:noProof/>
                <w:lang w:eastAsia="zh-CN"/>
              </w:rPr>
              <w:t xml:space="preserve"> unclear.</w:t>
            </w:r>
          </w:p>
          <w:p w14:paraId="31510BDA" w14:textId="47733926" w:rsidR="00187A4E" w:rsidRDefault="00187A4E" w:rsidP="00187A4E">
            <w:pPr>
              <w:pStyle w:val="CRCoverPage"/>
              <w:numPr>
                <w:ilvl w:val="0"/>
                <w:numId w:val="35"/>
              </w:numPr>
              <w:spacing w:after="180"/>
              <w:rPr>
                <w:noProof/>
                <w:lang w:eastAsia="zh-CN"/>
              </w:rPr>
            </w:pPr>
            <w:r>
              <w:rPr>
                <w:noProof/>
                <w:lang w:eastAsia="zh-CN"/>
              </w:rPr>
              <w:t xml:space="preserve">In clause </w:t>
            </w:r>
            <w:r>
              <w:rPr>
                <w:rFonts w:hint="eastAsia"/>
                <w:noProof/>
                <w:lang w:eastAsia="zh-CN"/>
              </w:rPr>
              <w:t>8a.2.10.3</w:t>
            </w:r>
            <w:r>
              <w:rPr>
                <w:noProof/>
                <w:lang w:eastAsia="zh-CN"/>
              </w:rPr>
              <w:t>, it specifies:</w:t>
            </w:r>
          </w:p>
          <w:p w14:paraId="0D4069D0" w14:textId="58FDED10" w:rsidR="00187A4E" w:rsidRDefault="00187A4E" w:rsidP="00187A4E">
            <w:pPr>
              <w:pStyle w:val="CRCoverPage"/>
              <w:rPr>
                <w:noProof/>
                <w:lang w:eastAsia="zh-CN"/>
              </w:rPr>
            </w:pPr>
            <w:r>
              <w:rPr>
                <w:rFonts w:hint="eastAsia"/>
                <w:noProof/>
                <w:lang w:eastAsia="zh-CN"/>
              </w:rPr>
              <w:t>"</w:t>
            </w:r>
            <w:r w:rsidRPr="00187A4E">
              <w:rPr>
                <w:noProof/>
                <w:lang w:eastAsia="zh-CN"/>
              </w:rPr>
              <w:t xml:space="preserve">if the security procedure over control plane as specified in 3GPP TS 33.503 [34] is used, request a new </w:t>
            </w:r>
            <w:r>
              <w:t>K</w:t>
            </w:r>
            <w:r>
              <w:rPr>
                <w:vertAlign w:val="subscript"/>
              </w:rPr>
              <w:t>NR_ProSe</w:t>
            </w:r>
            <w:r w:rsidRPr="00187A4E">
              <w:rPr>
                <w:noProof/>
                <w:lang w:eastAsia="zh-CN"/>
              </w:rPr>
              <w:t xml:space="preserve"> according to the security procedure over user plane as specified in 3GPP TS 33.503 [34]</w:t>
            </w:r>
            <w:r>
              <w:rPr>
                <w:rFonts w:hint="eastAsia"/>
                <w:noProof/>
                <w:lang w:eastAsia="zh-CN"/>
              </w:rPr>
              <w:t>"</w:t>
            </w:r>
          </w:p>
          <w:p w14:paraId="708AA7DE" w14:textId="6A12086C" w:rsidR="00187A4E" w:rsidRPr="005766A5" w:rsidRDefault="00187A4E" w:rsidP="00187A4E">
            <w:pPr>
              <w:pStyle w:val="CRCoverPage"/>
              <w:spacing w:after="180"/>
              <w:rPr>
                <w:noProof/>
                <w:lang w:eastAsia="zh-CN"/>
              </w:rPr>
            </w:pPr>
            <w:r>
              <w:rPr>
                <w:noProof/>
                <w:lang w:eastAsia="zh-CN"/>
              </w:rPr>
              <w:t xml:space="preserve">The description is inconsistent and wrong for </w:t>
            </w:r>
            <w:r>
              <w:t>K</w:t>
            </w:r>
            <w:r>
              <w:rPr>
                <w:vertAlign w:val="subscript"/>
              </w:rPr>
              <w:t>NR_ProSe</w:t>
            </w:r>
            <w:r>
              <w:rPr>
                <w:noProof/>
                <w:lang w:eastAsia="zh-CN"/>
              </w:rPr>
              <w:t xml:space="preserve"> is only used for security procedure over control plane.</w:t>
            </w:r>
          </w:p>
        </w:tc>
      </w:tr>
      <w:tr w:rsidR="005E327D" w14:paraId="4CA74D09" w14:textId="77777777" w:rsidTr="00770168">
        <w:tc>
          <w:tcPr>
            <w:tcW w:w="2694" w:type="dxa"/>
            <w:gridSpan w:val="2"/>
            <w:tcBorders>
              <w:left w:val="single" w:sz="4" w:space="0" w:color="auto"/>
            </w:tcBorders>
          </w:tcPr>
          <w:p w14:paraId="2D0866D6" w14:textId="6F6C6E70"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607F0" w14:textId="77777777" w:rsidR="00DB1B75" w:rsidRDefault="00DB1B75" w:rsidP="009030F0">
            <w:pPr>
              <w:pStyle w:val="CRCoverPage"/>
              <w:numPr>
                <w:ilvl w:val="0"/>
                <w:numId w:val="36"/>
              </w:numPr>
              <w:spacing w:after="180"/>
              <w:rPr>
                <w:noProof/>
                <w:lang w:eastAsia="zh-CN"/>
              </w:rPr>
            </w:pPr>
            <w:r>
              <w:rPr>
                <w:rFonts w:hint="eastAsia"/>
                <w:noProof/>
                <w:lang w:eastAsia="zh-CN"/>
              </w:rPr>
              <w:t>Clarify that the</w:t>
            </w:r>
            <w:r>
              <w:t xml:space="preserve"> </w:t>
            </w:r>
            <w:r w:rsidRPr="00DB1B75">
              <w:rPr>
                <w:noProof/>
                <w:lang w:eastAsia="zh-CN"/>
              </w:rPr>
              <w:t xml:space="preserve">Nonce_1 IE in the PROSE DIRECT LINK SECURITY ESTABLISHMENT REQUEST message is used to hold the value of Nonce_1 or </w:t>
            </w:r>
            <w:r w:rsidR="009030F0">
              <w:t>K</w:t>
            </w:r>
            <w:r w:rsidR="009030F0">
              <w:rPr>
                <w:vertAlign w:val="subscript"/>
              </w:rPr>
              <w:t>NRP</w:t>
            </w:r>
            <w:r w:rsidRPr="00DB1B75">
              <w:rPr>
                <w:noProof/>
                <w:lang w:eastAsia="zh-CN"/>
              </w:rPr>
              <w:t xml:space="preserve"> freshness parameter 1</w:t>
            </w:r>
            <w:r w:rsidR="009030F0">
              <w:rPr>
                <w:rFonts w:hint="eastAsia"/>
                <w:noProof/>
                <w:lang w:eastAsia="zh-CN"/>
              </w:rPr>
              <w:t>.</w:t>
            </w:r>
          </w:p>
          <w:p w14:paraId="31C656EC" w14:textId="586A748B" w:rsidR="00187A4E" w:rsidRDefault="00187A4E" w:rsidP="00187A4E">
            <w:pPr>
              <w:pStyle w:val="CRCoverPage"/>
              <w:numPr>
                <w:ilvl w:val="0"/>
                <w:numId w:val="36"/>
              </w:numPr>
              <w:spacing w:after="180"/>
              <w:rPr>
                <w:noProof/>
                <w:lang w:eastAsia="zh-CN"/>
              </w:rPr>
            </w:pPr>
            <w:r w:rsidRPr="00187A4E">
              <w:rPr>
                <w:noProof/>
                <w:lang w:eastAsia="zh-CN"/>
              </w:rPr>
              <w:t xml:space="preserve">Correct the wrong and inconsisten description of requesting </w:t>
            </w:r>
            <w:r>
              <w:t>K</w:t>
            </w:r>
            <w:r>
              <w:rPr>
                <w:vertAlign w:val="subscript"/>
              </w:rPr>
              <w:t>NR_ProSe</w:t>
            </w:r>
            <w:r w:rsidRPr="00187A4E">
              <w:rPr>
                <w:noProof/>
                <w:lang w:eastAsia="zh-CN"/>
              </w:rPr>
              <w:t xml:space="preserve"> for security procedure over user plane.</w:t>
            </w:r>
          </w:p>
        </w:tc>
      </w:tr>
      <w:tr w:rsidR="005E327D" w14:paraId="1F886379" w14:textId="77777777" w:rsidTr="00770168">
        <w:tc>
          <w:tcPr>
            <w:tcW w:w="2694" w:type="dxa"/>
            <w:gridSpan w:val="2"/>
            <w:tcBorders>
              <w:left w:val="single" w:sz="4" w:space="0" w:color="auto"/>
            </w:tcBorders>
          </w:tcPr>
          <w:p w14:paraId="4D989623" w14:textId="6AF075EA"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4AF3B" w:rsidR="00187A4E" w:rsidRDefault="00187A4E" w:rsidP="00187A4E">
            <w:pPr>
              <w:pStyle w:val="CRCoverPage"/>
              <w:spacing w:after="0"/>
              <w:ind w:left="100"/>
              <w:rPr>
                <w:noProof/>
                <w:lang w:eastAsia="zh-CN"/>
              </w:rPr>
            </w:pPr>
            <w:r>
              <w:rPr>
                <w:rFonts w:hint="eastAsia"/>
                <w:noProof/>
                <w:lang w:eastAsia="zh-CN"/>
              </w:rPr>
              <w:t>Unclear or incorrect description</w:t>
            </w:r>
            <w:r w:rsidR="00246070">
              <w:rPr>
                <w:rFonts w:hint="eastAsia"/>
                <w:noProof/>
                <w:lang w:eastAsia="zh-CN"/>
              </w:rPr>
              <w:t>s</w:t>
            </w:r>
            <w:r>
              <w:rPr>
                <w:rFonts w:hint="eastAsia"/>
                <w:noProof/>
                <w:lang w:eastAsia="zh-CN"/>
              </w:rPr>
              <w:t xml:space="preserve"> </w:t>
            </w:r>
            <w:r w:rsidR="00246070">
              <w:rPr>
                <w:rFonts w:hint="eastAsia"/>
                <w:noProof/>
                <w:lang w:eastAsia="zh-CN"/>
              </w:rPr>
              <w:t xml:space="preserve">exist in </w:t>
            </w:r>
            <w:r w:rsidR="00246070">
              <w:rPr>
                <w:lang w:val="en-US" w:eastAsia="zh-CN"/>
              </w:rPr>
              <w:t>5G ProSe UE-to-UE relay direct link security establishment procedure</w:t>
            </w:r>
            <w:r w:rsidR="00246070">
              <w:rPr>
                <w:rFonts w:hint="eastAsia"/>
                <w:lang w:val="en-US"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C08EE" w:rsidR="005E327D" w:rsidRDefault="009030F0" w:rsidP="00685C89">
            <w:pPr>
              <w:pStyle w:val="CRCoverPage"/>
              <w:spacing w:after="0"/>
              <w:ind w:left="100"/>
              <w:rPr>
                <w:noProof/>
                <w:lang w:eastAsia="zh-CN"/>
              </w:rPr>
            </w:pPr>
            <w:r>
              <w:rPr>
                <w:rFonts w:hint="eastAsia"/>
                <w:noProof/>
                <w:lang w:eastAsia="zh-CN"/>
              </w:rPr>
              <w:t>8a.2.10.2, 8a.2.10.3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C4F8A07" w14:textId="77777777" w:rsidR="0029376D" w:rsidRPr="001E23FE" w:rsidRDefault="0029376D" w:rsidP="002937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FB4ABAE" w14:textId="77777777" w:rsidR="0029376D" w:rsidRDefault="0029376D" w:rsidP="0029376D">
      <w:pPr>
        <w:pStyle w:val="40"/>
        <w:rPr>
          <w:lang w:val="en-US" w:eastAsia="zh-CN"/>
        </w:rPr>
      </w:pPr>
      <w:bookmarkStart w:id="2" w:name="_Toc155372168"/>
      <w:r>
        <w:rPr>
          <w:lang w:val="en-US" w:eastAsia="zh-CN"/>
        </w:rPr>
        <w:t>8a.2.10.2</w:t>
      </w:r>
      <w:r>
        <w:rPr>
          <w:lang w:val="en-US" w:eastAsia="zh-CN"/>
        </w:rPr>
        <w:tab/>
        <w:t>5G ProSe UE-to-UE relay direct link security establishment procedure initiation by initiating UE</w:t>
      </w:r>
      <w:bookmarkEnd w:id="2"/>
    </w:p>
    <w:p w14:paraId="712AE921" w14:textId="77777777" w:rsidR="0029376D" w:rsidRDefault="0029376D" w:rsidP="0029376D">
      <w:pPr>
        <w:rPr>
          <w:lang w:eastAsia="en-GB"/>
        </w:rPr>
      </w:pPr>
      <w:r>
        <w:rPr>
          <w:lang w:val="en-US" w:eastAsia="zh-CN"/>
        </w:rPr>
        <w:t xml:space="preserve">The </w:t>
      </w:r>
      <w:r>
        <w:t>initiating UE shall meet the following pre-conditions before initiating this procedure:</w:t>
      </w:r>
    </w:p>
    <w:p w14:paraId="163E9CAA" w14:textId="77777777" w:rsidR="0029376D" w:rsidRDefault="0029376D" w:rsidP="0029376D">
      <w:pPr>
        <w:ind w:left="644" w:hanging="360"/>
      </w:pPr>
      <w:r>
        <w:rPr>
          <w:rFonts w:eastAsia="宋体"/>
          <w:lang w:eastAsia="zh-CN"/>
        </w:rPr>
        <w:t>a)</w:t>
      </w:r>
      <w:r>
        <w:rPr>
          <w:rFonts w:eastAsia="宋体"/>
          <w:lang w:eastAsia="zh-CN"/>
        </w:rPr>
        <w:tab/>
      </w:r>
      <w:r>
        <w:rPr>
          <w:lang w:val="en-US"/>
        </w:rPr>
        <w:t>the PROSE DIRECT LINK ESTABLISHMENT REQUEST message is received</w:t>
      </w:r>
      <w:r>
        <w:t>;</w:t>
      </w:r>
    </w:p>
    <w:p w14:paraId="7B0CDB07" w14:textId="77777777" w:rsidR="0029376D" w:rsidRDefault="0029376D" w:rsidP="0029376D">
      <w:pPr>
        <w:ind w:left="644" w:hanging="360"/>
      </w:pPr>
      <w:r>
        <w:rPr>
          <w:rFonts w:eastAsia="宋体"/>
          <w:lang w:eastAsia="zh-CN"/>
        </w:rPr>
        <w:t>b)</w:t>
      </w:r>
      <w:r>
        <w:rPr>
          <w:rFonts w:eastAsia="宋体"/>
          <w:lang w:eastAsia="zh-CN"/>
        </w:rPr>
        <w:tab/>
      </w:r>
      <w:r>
        <w:t xml:space="preserve">the initiating </w:t>
      </w:r>
      <w:r>
        <w:rPr>
          <w:lang w:val="en-US"/>
        </w:rPr>
        <w:t xml:space="preserve">UE acting as the </w:t>
      </w:r>
      <w:r>
        <w:t>target 5G ProSe end UE</w:t>
      </w:r>
      <w:r>
        <w:rPr>
          <w:lang w:val="en-US"/>
        </w:rPr>
        <w:t xml:space="preserve"> is authorized to use a 5G ProSe UE-to-UE relay UE in the registered PLMN or local PLMN;</w:t>
      </w:r>
    </w:p>
    <w:p w14:paraId="373BA15E" w14:textId="77777777" w:rsidR="0029376D" w:rsidRDefault="0029376D" w:rsidP="0029376D">
      <w:pPr>
        <w:ind w:left="644" w:hanging="360"/>
        <w:rPr>
          <w:lang w:val="en-US"/>
        </w:rPr>
      </w:pPr>
      <w:r>
        <w:rPr>
          <w:rFonts w:eastAsia="宋体"/>
          <w:lang w:val="en-US" w:eastAsia="zh-CN"/>
        </w:rPr>
        <w:t>c)</w:t>
      </w:r>
      <w:r>
        <w:rPr>
          <w:rFonts w:eastAsia="宋体"/>
          <w:lang w:val="en-US" w:eastAsia="zh-CN"/>
        </w:rPr>
        <w:tab/>
      </w:r>
      <w:r>
        <w:rPr>
          <w:lang w:val="en-US"/>
        </w:rPr>
        <w:t>the Network Assistance Security Indicator associated with the received relay service code indicates the security procedures with network assistance are required.</w:t>
      </w:r>
    </w:p>
    <w:p w14:paraId="05AA565D" w14:textId="77777777" w:rsidR="0029376D" w:rsidRDefault="0029376D" w:rsidP="0029376D">
      <w:pPr>
        <w:rPr>
          <w:lang w:val="en-US" w:eastAsia="zh-CN"/>
        </w:rPr>
      </w:pPr>
      <w:r>
        <w:rPr>
          <w:lang w:val="en-US" w:eastAsia="zh-CN"/>
        </w:rPr>
        <w:t>The UE shall initiate the 5G ProSe UE-to-UE relay direct link security establishment procedure by sending the PROSE DIRECT LINK SECURITY ESTABLISHMENT REQUEST message. The initiating UE:</w:t>
      </w:r>
    </w:p>
    <w:p w14:paraId="72BFDEA3" w14:textId="77777777" w:rsidR="0029376D" w:rsidRDefault="0029376D" w:rsidP="0029376D">
      <w:pPr>
        <w:pStyle w:val="B1"/>
        <w:rPr>
          <w:lang w:eastAsia="en-GB"/>
        </w:rPr>
      </w:pPr>
      <w:r>
        <w:t>a)</w:t>
      </w:r>
      <w:r>
        <w:tab/>
        <w:t>shall include:</w:t>
      </w:r>
    </w:p>
    <w:p w14:paraId="45CCFD8A" w14:textId="77777777" w:rsidR="0029376D" w:rsidRDefault="0029376D" w:rsidP="0029376D">
      <w:pPr>
        <w:pStyle w:val="B2"/>
      </w:pPr>
      <w:r>
        <w:t>1)</w:t>
      </w:r>
      <w:r>
        <w:tab/>
        <w:t>a Nonce_1, if the security procedure over control plane is used as specified in 3GPP TS 33.503 [34]; or</w:t>
      </w:r>
    </w:p>
    <w:p w14:paraId="64276761" w14:textId="77777777" w:rsidR="0029376D" w:rsidRDefault="0029376D" w:rsidP="0029376D">
      <w:pPr>
        <w:pStyle w:val="B2"/>
        <w:rPr>
          <w:lang w:eastAsia="zh-CN"/>
        </w:rPr>
      </w:pPr>
      <w:r>
        <w:rPr>
          <w:lang w:eastAsia="zh-CN"/>
        </w:rPr>
        <w:t>2)</w:t>
      </w:r>
      <w:r>
        <w:rPr>
          <w:lang w:eastAsia="zh-CN"/>
        </w:rPr>
        <w:tab/>
        <w:t>a K</w:t>
      </w:r>
      <w:r>
        <w:rPr>
          <w:vertAlign w:val="subscript"/>
          <w:lang w:eastAsia="zh-CN"/>
        </w:rPr>
        <w:t>NRP</w:t>
      </w:r>
      <w:r>
        <w:rPr>
          <w:lang w:eastAsia="zh-CN"/>
        </w:rPr>
        <w:t xml:space="preserve"> freshness parameter 1, if </w:t>
      </w:r>
      <w:r>
        <w:rPr>
          <w:lang w:val="en-US" w:eastAsia="zh-CN"/>
        </w:rPr>
        <w:t xml:space="preserve">the </w:t>
      </w:r>
      <w:r>
        <w:rPr>
          <w:lang w:eastAsia="zh-CN"/>
        </w:rPr>
        <w:t>security procedure over user plane is used as specified in 3GPP TS 33.503 [34];</w:t>
      </w:r>
    </w:p>
    <w:p w14:paraId="56B5E2AE" w14:textId="77777777" w:rsidR="0029376D" w:rsidRDefault="0029376D" w:rsidP="0029376D">
      <w:pPr>
        <w:pStyle w:val="B1"/>
        <w:rPr>
          <w:lang w:eastAsia="en-GB"/>
        </w:rPr>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FAA5882" w14:textId="27386888" w:rsidR="00731554" w:rsidRDefault="00731554" w:rsidP="00731554">
      <w:pPr>
        <w:pStyle w:val="NO"/>
        <w:rPr>
          <w:ins w:id="3" w:author="CATT-dxy" w:date="2024-02-08T17:00:00Z"/>
        </w:rPr>
      </w:pPr>
      <w:ins w:id="4" w:author="CATT-dxy" w:date="2024-02-08T17:00:00Z">
        <w:r>
          <w:t>NOTE </w:t>
        </w:r>
      </w:ins>
      <w:ins w:id="5" w:author="CATT-dxy" w:date="2024-02-08T17:01:00Z">
        <w:r w:rsidR="0025246C">
          <w:rPr>
            <w:rFonts w:hint="eastAsia"/>
            <w:lang w:eastAsia="zh-CN"/>
          </w:rPr>
          <w:t>1</w:t>
        </w:r>
      </w:ins>
      <w:ins w:id="6" w:author="CATT-dxy" w:date="2024-02-08T17:00:00Z">
        <w:r>
          <w:t>:</w:t>
        </w:r>
        <w:r>
          <w:tab/>
          <w:t xml:space="preserve">The Nonce_1 IE in the PROSE DIRECT LINK </w:t>
        </w:r>
        <w:r>
          <w:rPr>
            <w:lang w:val="en-US" w:eastAsia="zh-CN"/>
          </w:rPr>
          <w:t xml:space="preserve">SECURITY </w:t>
        </w:r>
        <w:r>
          <w:t>ESTABLISHMENT REQUEST message is used to hold the value of Nonce_1 or K</w:t>
        </w:r>
        <w:r>
          <w:rPr>
            <w:vertAlign w:val="subscript"/>
          </w:rPr>
          <w:t>NRP</w:t>
        </w:r>
        <w:r>
          <w:t xml:space="preserve"> freshness parameter 1.</w:t>
        </w:r>
      </w:ins>
    </w:p>
    <w:p w14:paraId="1AC62360" w14:textId="77777777" w:rsidR="0029376D" w:rsidRDefault="0029376D" w:rsidP="0029376D">
      <w:pPr>
        <w:pStyle w:val="B1"/>
      </w:pPr>
      <w:r>
        <w:t>b)</w:t>
      </w:r>
      <w:r>
        <w:tab/>
        <w:t>shall include its UE security capabilities</w:t>
      </w:r>
      <w:r>
        <w:rPr>
          <w:noProof/>
        </w:rPr>
        <w:t xml:space="preserve"> indicating the list of algorithms that the initiating UE supports for the security establishment of this 5G ProSe direct link</w:t>
      </w:r>
      <w:r>
        <w:t>;</w:t>
      </w:r>
    </w:p>
    <w:p w14:paraId="3E47DE82" w14:textId="77777777" w:rsidR="0029376D" w:rsidRDefault="0029376D" w:rsidP="0029376D">
      <w:pPr>
        <w:pStyle w:val="B1"/>
      </w:pPr>
      <w:r>
        <w:t>c)</w:t>
      </w:r>
      <w:r>
        <w:tab/>
        <w:t>shall include the 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63009C0" w14:textId="77777777" w:rsidR="0029376D" w:rsidRDefault="0029376D" w:rsidP="0029376D">
      <w:pPr>
        <w:pStyle w:val="B1"/>
      </w:pPr>
      <w:r>
        <w:t>d)</w:t>
      </w:r>
      <w:r>
        <w:tab/>
        <w:t>shall include its UE PC5 unicast signalling security policy. The Signalling integrity protection policy shall be set to "Signalling integrity protection required";</w:t>
      </w:r>
    </w:p>
    <w:p w14:paraId="5BF2F380" w14:textId="77777777" w:rsidR="0029376D" w:rsidRDefault="0029376D" w:rsidP="0029376D">
      <w:pPr>
        <w:pStyle w:val="B1"/>
      </w:pPr>
      <w:r>
        <w:t>e)</w:t>
      </w:r>
      <w:r>
        <w:tab/>
        <w:t>shall include the Relay service code IE set to the relay service code indicating the connectivity service requested by the source 5G ProSe end UE;</w:t>
      </w:r>
    </w:p>
    <w:p w14:paraId="12744CCB" w14:textId="77777777" w:rsidR="0029376D" w:rsidRDefault="0029376D" w:rsidP="0029376D">
      <w:pPr>
        <w:pStyle w:val="B1"/>
      </w:pPr>
      <w:r>
        <w:t>f)</w:t>
      </w:r>
      <w:r>
        <w:tab/>
        <w:t>shall include the UTC-based counter LSB set to the four least significant bits of the UTC-based counter;</w:t>
      </w:r>
    </w:p>
    <w:p w14:paraId="12B2D2AD" w14:textId="77777777" w:rsidR="0029376D" w:rsidRDefault="0029376D" w:rsidP="0029376D">
      <w:pPr>
        <w:pStyle w:val="B1"/>
      </w:pPr>
      <w:r>
        <w:t>g)</w:t>
      </w:r>
      <w:r>
        <w:tab/>
        <w:t>shall include the UE identity IE set to the SUCI of the initiating UE if:</w:t>
      </w:r>
    </w:p>
    <w:p w14:paraId="714902E6" w14:textId="77777777" w:rsidR="0029376D" w:rsidRDefault="0029376D" w:rsidP="0029376D">
      <w:pPr>
        <w:pStyle w:val="B2"/>
      </w:pPr>
      <w:r>
        <w:t>1)</w:t>
      </w:r>
      <w:r>
        <w:tab/>
        <w:t>the 5G ProSe direct link establishment procedure is for direct communication between the target 5G ProSe end UE and the 5G ProSe UE-to-UE relay UE; and</w:t>
      </w:r>
    </w:p>
    <w:p w14:paraId="19011968" w14:textId="77777777" w:rsidR="0029376D" w:rsidRDefault="0029376D" w:rsidP="0029376D">
      <w:pPr>
        <w:pStyle w:val="B2"/>
      </w:pPr>
      <w:r>
        <w:t>2)</w:t>
      </w:r>
      <w:r>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5A387B2E" w14:textId="77777777" w:rsidR="0029376D" w:rsidRDefault="0029376D" w:rsidP="0029376D">
      <w:pPr>
        <w:pStyle w:val="B1"/>
      </w:pPr>
      <w:r>
        <w:t>h)</w:t>
      </w:r>
      <w:r>
        <w:tab/>
        <w:t>shall include the User security key ID IE set to:</w:t>
      </w:r>
    </w:p>
    <w:p w14:paraId="43DA69BB" w14:textId="77777777" w:rsidR="0029376D" w:rsidRDefault="0029376D" w:rsidP="0029376D">
      <w:pPr>
        <w:pStyle w:val="B2"/>
      </w:pPr>
      <w:r>
        <w:t>1)</w:t>
      </w:r>
      <w:r>
        <w:tab/>
        <w:t>UP-PRUK ID of the initiating UE if:</w:t>
      </w:r>
    </w:p>
    <w:p w14:paraId="2D16F27E" w14:textId="77777777" w:rsidR="0029376D" w:rsidRDefault="0029376D" w:rsidP="0029376D">
      <w:pPr>
        <w:pStyle w:val="B3"/>
      </w:pPr>
      <w:r>
        <w:t>i)</w:t>
      </w:r>
      <w:r>
        <w:tab/>
        <w:t>the 5G ProSe direct link establishment procedure is for direct communication between the target 5G ProSe end UE and the 5G ProSe UE-to-UE relay UE;</w:t>
      </w:r>
    </w:p>
    <w:p w14:paraId="64619128" w14:textId="77777777" w:rsidR="0029376D" w:rsidRDefault="0029376D" w:rsidP="0029376D">
      <w:pPr>
        <w:pStyle w:val="B3"/>
      </w:pPr>
      <w:r>
        <w:lastRenderedPageBreak/>
        <w:t>ii)</w:t>
      </w:r>
      <w:r>
        <w:tab/>
        <w:t>the initiating UE has a valid UP-PRUK; and</w:t>
      </w:r>
    </w:p>
    <w:p w14:paraId="0E0A8D04" w14:textId="77777777" w:rsidR="0029376D" w:rsidRDefault="0029376D" w:rsidP="0029376D">
      <w:pPr>
        <w:pStyle w:val="B3"/>
      </w:pPr>
      <w:r>
        <w:t>iii)</w:t>
      </w:r>
      <w:r>
        <w:tab/>
        <w:t>the security for 5G ProSe UE-to-UE relay uses the security procedure over user plane as specified in 3GPP TS 33.503 [34]; or</w:t>
      </w:r>
    </w:p>
    <w:p w14:paraId="45D091FE" w14:textId="77777777" w:rsidR="0029376D" w:rsidRDefault="0029376D" w:rsidP="0029376D">
      <w:pPr>
        <w:pStyle w:val="B2"/>
      </w:pPr>
      <w:r>
        <w:t>2)</w:t>
      </w:r>
      <w:r>
        <w:tab/>
        <w:t>CP-PRUK ID of the initiating UE that is associated with the relay service code of the target UE if:</w:t>
      </w:r>
    </w:p>
    <w:p w14:paraId="6D7D984F" w14:textId="77777777" w:rsidR="0029376D" w:rsidRDefault="0029376D" w:rsidP="0029376D">
      <w:pPr>
        <w:pStyle w:val="B3"/>
      </w:pPr>
      <w:r>
        <w:t>i)</w:t>
      </w:r>
      <w:r>
        <w:tab/>
        <w:t>the 5G ProSe direct link establishment procedure is for direct communication between the target 5G ProSe end UE and the 5G ProSe UE-to-UE relay UE;</w:t>
      </w:r>
    </w:p>
    <w:p w14:paraId="06490324" w14:textId="77777777" w:rsidR="0029376D" w:rsidRDefault="0029376D" w:rsidP="0029376D">
      <w:pPr>
        <w:pStyle w:val="B3"/>
      </w:pPr>
      <w:r>
        <w:t>ii)</w:t>
      </w:r>
      <w:r>
        <w:tab/>
        <w:t>the initiating UE has a valid CP-PRUK is associated with the relay service code of the target UE; and</w:t>
      </w:r>
    </w:p>
    <w:p w14:paraId="3A0A39E5" w14:textId="77777777" w:rsidR="0029376D" w:rsidRDefault="0029376D" w:rsidP="0029376D">
      <w:pPr>
        <w:pStyle w:val="B3"/>
      </w:pPr>
      <w:r>
        <w:t>iii)</w:t>
      </w:r>
      <w:r>
        <w:tab/>
        <w:t>the security for 5G ProSe UE-to-UE relay uses the security procedure over control plane as specified in 3GPP TS 33.503 [34];</w:t>
      </w:r>
    </w:p>
    <w:p w14:paraId="355BDA69" w14:textId="77777777" w:rsidR="0029376D" w:rsidRDefault="0029376D" w:rsidP="0029376D">
      <w:pPr>
        <w:pStyle w:val="B1"/>
      </w:pPr>
      <w:r>
        <w:t>i)</w:t>
      </w:r>
      <w:r>
        <w:tab/>
        <w:t xml:space="preserve">shall include the HPLMN ID of the initiating UE, if the UP-PRUK ID of the initiating UE is included and is not in NAI format (see 3GPP TS 33.503 [34]); </w:t>
      </w:r>
    </w:p>
    <w:p w14:paraId="1FD6CE48" w14:textId="77777777" w:rsidR="0029376D" w:rsidRDefault="0029376D" w:rsidP="0029376D">
      <w:pPr>
        <w:pStyle w:val="B1"/>
      </w:pPr>
      <w:r>
        <w:rPr>
          <w:lang w:eastAsia="zh-CN"/>
        </w:rPr>
        <w:t>j)</w:t>
      </w:r>
      <w:r>
        <w:rPr>
          <w:lang w:eastAsia="zh-CN"/>
        </w:rPr>
        <w:tab/>
        <w:t xml:space="preserve">shall include the MIC IE set to the calculated MIC value as specified in </w:t>
      </w:r>
      <w:r>
        <w:t xml:space="preserve">3GPP TS 33.503 [34] if the 5G ProSe UE-to-UE relay UE and the </w:t>
      </w:r>
      <w:r>
        <w:rPr>
          <w:lang w:eastAsia="zh-CN"/>
        </w:rPr>
        <w:t>target</w:t>
      </w:r>
      <w:r>
        <w:t xml:space="preserve"> 5G P</w:t>
      </w:r>
      <w:r>
        <w:rPr>
          <w:lang w:eastAsia="zh-CN"/>
        </w:rPr>
        <w:t>ro</w:t>
      </w:r>
      <w:r>
        <w:t>Se end UE has the DUIK.</w:t>
      </w:r>
    </w:p>
    <w:p w14:paraId="0EB4555C" w14:textId="77777777" w:rsidR="0029376D" w:rsidRDefault="0029376D" w:rsidP="0029376D">
      <w:pPr>
        <w:pStyle w:val="EditorsNote"/>
        <w:rPr>
          <w:lang w:eastAsia="zh-CN"/>
        </w:rPr>
      </w:pPr>
      <w:r>
        <w:rPr>
          <w:lang w:eastAsia="zh-CN"/>
        </w:rPr>
        <w:t>Editor’s note:</w:t>
      </w:r>
      <w:r>
        <w:rPr>
          <w:lang w:eastAsia="zh-CN"/>
        </w:rPr>
        <w:tab/>
        <w:t>How to set the layer-2 ID of the PROSE DIRECT LINK SECUIRTY ESTABLISHMENT REQUEST message is FFS.</w:t>
      </w:r>
    </w:p>
    <w:p w14:paraId="373B5C8D" w14:textId="77777777" w:rsidR="0029376D" w:rsidRDefault="0029376D" w:rsidP="0029376D">
      <w:pPr>
        <w:pStyle w:val="EditorsNote"/>
        <w:rPr>
          <w:lang w:eastAsia="zh-CN"/>
        </w:rPr>
      </w:pPr>
      <w:r>
        <w:rPr>
          <w:lang w:eastAsia="zh-CN"/>
        </w:rPr>
        <w:t>Editor’s note:</w:t>
      </w:r>
      <w:r>
        <w:rPr>
          <w:lang w:eastAsia="zh-CN"/>
        </w:rPr>
        <w:tab/>
        <w:t>The retransmission timer of PROSE DIRECT LINK SECURITY ESTABLISHMENT REQUEST message is FFS.</w:t>
      </w:r>
    </w:p>
    <w:p w14:paraId="7B5A548D" w14:textId="77777777" w:rsidR="0029376D" w:rsidRDefault="0029376D" w:rsidP="0029376D">
      <w:pPr>
        <w:rPr>
          <w:lang w:eastAsia="en-GB"/>
        </w:rPr>
      </w:pPr>
      <w:r>
        <w:rPr>
          <w:rFonts w:eastAsia="Times New Roman"/>
          <w:lang w:eastAsia="en-GB"/>
        </w:rPr>
        <w:object w:dxaOrig="9468" w:dyaOrig="5532" w14:anchorId="6E3C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76.6pt" o:ole="">
            <v:imagedata r:id="rId14" o:title=""/>
          </v:shape>
          <o:OLEObject Type="Embed" ProgID="Visio.Drawing.15" ShapeID="_x0000_i1025" DrawAspect="Content" ObjectID="_1770698838" r:id="rId15"/>
        </w:object>
      </w:r>
    </w:p>
    <w:p w14:paraId="536AA26D" w14:textId="77777777" w:rsidR="0029376D" w:rsidRDefault="0029376D" w:rsidP="0029376D">
      <w:pPr>
        <w:pStyle w:val="TF"/>
      </w:pPr>
      <w:r>
        <w:t>Figure</w:t>
      </w:r>
      <w:r>
        <w:rPr>
          <w:rFonts w:cs="Arial"/>
        </w:rPr>
        <w:t> </w:t>
      </w:r>
      <w:r>
        <w:t xml:space="preserve">8a.2.10.2.1: 5G ProSe direct link </w:t>
      </w:r>
      <w:r>
        <w:rPr>
          <w:lang w:eastAsia="zh-CN"/>
        </w:rPr>
        <w:t>security</w:t>
      </w:r>
      <w:r>
        <w:t xml:space="preserve"> establishment procedure</w:t>
      </w:r>
    </w:p>
    <w:p w14:paraId="3C4A36EF" w14:textId="77777777" w:rsidR="0029376D" w:rsidRPr="0029376D" w:rsidRDefault="0029376D" w:rsidP="00617F47">
      <w:pPr>
        <w:rPr>
          <w:noProof/>
          <w:lang w:eastAsia="zh-CN"/>
        </w:rPr>
      </w:pPr>
    </w:p>
    <w:p w14:paraId="4E90B0BC" w14:textId="12218AFD"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29376D">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45A0D80" w14:textId="77777777" w:rsidR="00A9387E" w:rsidRDefault="00A9387E" w:rsidP="00A9387E">
      <w:pPr>
        <w:pStyle w:val="40"/>
      </w:pPr>
      <w:bookmarkStart w:id="7" w:name="_Toc155372169"/>
      <w:r>
        <w:rPr>
          <w:lang w:val="en-US" w:eastAsia="zh-CN"/>
        </w:rPr>
        <w:t>8a.2.10.3</w:t>
      </w:r>
      <w:r>
        <w:rPr>
          <w:lang w:val="en-US" w:eastAsia="zh-CN"/>
        </w:rPr>
        <w:tab/>
        <w:t>5G ProSe UE-to-UE relay direct link security establishment procedure</w:t>
      </w:r>
      <w:r>
        <w:t xml:space="preserve"> accepted by the target UE</w:t>
      </w:r>
      <w:bookmarkEnd w:id="7"/>
    </w:p>
    <w:p w14:paraId="6DC4D305" w14:textId="77777777" w:rsidR="00A9387E" w:rsidRDefault="00A9387E" w:rsidP="00A9387E">
      <w:r>
        <w:t>Upon receipt of a PROSE DIRECT LINK SECURITY ESTABLISHMENT REQUEST message, the target UE shall verify the MIC field in the received PROSE DIRECT LINK SECURITY ESTABLISHMENT REQUEST with the DUIK, if any, and decrypts the encrypted:</w:t>
      </w:r>
    </w:p>
    <w:p w14:paraId="32E059C2" w14:textId="77777777" w:rsidR="00A9387E" w:rsidRDefault="00A9387E" w:rsidP="00A9387E">
      <w:pPr>
        <w:pStyle w:val="B1"/>
      </w:pPr>
      <w:r>
        <w:lastRenderedPageBreak/>
        <w:t>a)</w:t>
      </w:r>
      <w:r>
        <w:tab/>
        <w:t>relay service code; and</w:t>
      </w:r>
    </w:p>
    <w:p w14:paraId="63E03361" w14:textId="77777777" w:rsidR="00A9387E" w:rsidRDefault="00A9387E" w:rsidP="00A9387E">
      <w:pPr>
        <w:pStyle w:val="B1"/>
      </w:pPr>
      <w:r>
        <w:t>b)</w:t>
      </w:r>
      <w:r>
        <w:tab/>
        <w:t>UP-PRUK ID or CP-PRUK ID, if received,</w:t>
      </w:r>
    </w:p>
    <w:p w14:paraId="2B1FEA27" w14:textId="77777777" w:rsidR="00A9387E" w:rsidRDefault="00A9387E" w:rsidP="00A9387E">
      <w:r>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14:paraId="0266B2D0" w14:textId="77777777" w:rsidR="00A9387E" w:rsidRDefault="00A9387E" w:rsidP="00A9387E">
      <w:pPr>
        <w:pStyle w:val="NO"/>
      </w:pPr>
      <w:r>
        <w:t>NOTE 1:</w:t>
      </w:r>
      <w:r>
        <w:tab/>
        <w:t>If the UE is neither configured with DUCK nor DUSK, the relay service code and the UP-PRUK ID or CP-PRUK ID are not encrypted.</w:t>
      </w:r>
    </w:p>
    <w:p w14:paraId="38E68478" w14:textId="77777777" w:rsidR="00A9387E" w:rsidRDefault="00A9387E" w:rsidP="00A9387E">
      <w:pPr>
        <w:rPr>
          <w:lang w:eastAsia="zh-CN"/>
        </w:rPr>
      </w:pPr>
      <w:r>
        <w:t>If the target UE is authorized to act as the 5G ProSe UE-to-UE relay UE and is in NG-RAN coverage, the target UE shall proceed with either</w:t>
      </w:r>
      <w:r>
        <w:rPr>
          <w:lang w:eastAsia="zh-CN"/>
        </w:rPr>
        <w:t>:</w:t>
      </w:r>
    </w:p>
    <w:p w14:paraId="7E74BE31" w14:textId="77777777" w:rsidR="00A9387E" w:rsidRDefault="00A9387E" w:rsidP="00A9387E">
      <w:pPr>
        <w:pStyle w:val="B1"/>
        <w:rPr>
          <w:lang w:eastAsia="zh-CN"/>
        </w:rPr>
      </w:pPr>
      <w:r>
        <w:rPr>
          <w:lang w:eastAsia="zh-CN"/>
        </w:rPr>
        <w:t>a)</w:t>
      </w:r>
      <w:r>
        <w:rPr>
          <w:lang w:eastAsia="zh-CN"/>
        </w:rPr>
        <w:tab/>
        <w:t>the a</w:t>
      </w:r>
      <w:r>
        <w:t>uthentication and key agreement procedure as specified in</w:t>
      </w:r>
      <w:r>
        <w:rPr>
          <w:lang w:eastAsia="zh-CN"/>
        </w:rPr>
        <w:t xml:space="preserve"> clause</w:t>
      </w:r>
      <w:r>
        <w:t> </w:t>
      </w:r>
      <w:r>
        <w:rPr>
          <w:lang w:eastAsia="zh-CN"/>
        </w:rPr>
        <w:t xml:space="preserve">5.5.4 of </w:t>
      </w:r>
      <w:r>
        <w:t>3GPP TS </w:t>
      </w:r>
      <w:r>
        <w:rPr>
          <w:lang w:eastAsia="zh-CN"/>
        </w:rPr>
        <w:t>24.501</w:t>
      </w:r>
      <w:r>
        <w:t> [</w:t>
      </w:r>
      <w:r>
        <w:rPr>
          <w:lang w:eastAsia="zh-CN"/>
        </w:rPr>
        <w:t>11</w:t>
      </w:r>
      <w:r>
        <w:t xml:space="preserve">] </w:t>
      </w:r>
      <w:r>
        <w:rPr>
          <w:lang w:eastAsia="zh-CN"/>
        </w:rPr>
        <w:t>if</w:t>
      </w:r>
      <w:r>
        <w:t xml:space="preserve"> the security procedure over control plane as specified in 3GPP TS 33.503 [34]</w:t>
      </w:r>
      <w:r>
        <w:rPr>
          <w:lang w:eastAsia="zh-CN"/>
        </w:rPr>
        <w:t xml:space="preserve"> is used; </w:t>
      </w:r>
      <w:r>
        <w:t>or</w:t>
      </w:r>
    </w:p>
    <w:p w14:paraId="5FB16365" w14:textId="77777777" w:rsidR="00A9387E" w:rsidRDefault="00A9387E" w:rsidP="00A9387E">
      <w:pPr>
        <w:pStyle w:val="B1"/>
        <w:rPr>
          <w:lang w:eastAsia="zh-CN"/>
        </w:rPr>
      </w:pPr>
      <w:r>
        <w:rPr>
          <w:lang w:eastAsia="zh-CN"/>
        </w:rPr>
        <w:t>b)</w:t>
      </w:r>
      <w:r>
        <w:rPr>
          <w:lang w:eastAsia="zh-CN"/>
        </w:rPr>
        <w:tab/>
        <w:t>the k</w:t>
      </w:r>
      <w:r>
        <w:t>ey request procedure as specified in</w:t>
      </w:r>
      <w:r>
        <w:rPr>
          <w:lang w:eastAsia="zh-CN"/>
        </w:rPr>
        <w:t xml:space="preserve"> clause</w:t>
      </w:r>
      <w:r>
        <w:t> </w:t>
      </w:r>
      <w:r>
        <w:rPr>
          <w:lang w:eastAsia="zh-CN"/>
        </w:rPr>
        <w:t>8.2.10.2.4 if</w:t>
      </w:r>
      <w:r>
        <w:t xml:space="preserve"> the security procedure over user plane as specified in 3GPP TS 33.503 [34]</w:t>
      </w:r>
      <w:r>
        <w:rPr>
          <w:lang w:eastAsia="zh-CN"/>
        </w:rPr>
        <w:t xml:space="preserve"> is used;</w:t>
      </w:r>
    </w:p>
    <w:p w14:paraId="333F14CD" w14:textId="77777777" w:rsidR="00A9387E" w:rsidRDefault="00A9387E" w:rsidP="00A9387E">
      <w:pPr>
        <w:rPr>
          <w:lang w:eastAsia="zh-CN"/>
        </w:rPr>
      </w:pPr>
      <w:r>
        <w:rPr>
          <w:lang w:eastAsia="zh-CN"/>
        </w:rPr>
        <w:t>and</w:t>
      </w:r>
      <w:r>
        <w:t xml:space="preserve"> shall initiate 5G ProSe direct link security mode control procedure as specified in clause 7.2.10.</w:t>
      </w:r>
    </w:p>
    <w:p w14:paraId="160DC0A9" w14:textId="77777777" w:rsidR="00A9387E" w:rsidRDefault="00A9387E" w:rsidP="00A9387E">
      <w:pPr>
        <w:rPr>
          <w:lang w:eastAsia="en-GB"/>
        </w:rPr>
      </w:pPr>
      <w:r>
        <w:t>The target UE shall:</w:t>
      </w:r>
    </w:p>
    <w:p w14:paraId="28A4D21C" w14:textId="75D3AF19" w:rsidR="00A9387E" w:rsidRDefault="00A9387E" w:rsidP="00A9387E">
      <w:pPr>
        <w:pStyle w:val="B1"/>
      </w:pPr>
      <w:r>
        <w:t>a)</w:t>
      </w:r>
      <w:r>
        <w:tab/>
        <w:t>if the security procedure over control plane as specified in 3GPP TS 33.503 [34] is used, request a new K</w:t>
      </w:r>
      <w:r>
        <w:rPr>
          <w:vertAlign w:val="subscript"/>
        </w:rPr>
        <w:t>NR_ProSe</w:t>
      </w:r>
      <w:r>
        <w:t xml:space="preserve"> according</w:t>
      </w:r>
      <w:r>
        <w:rPr>
          <w:lang w:val="en-US"/>
        </w:rPr>
        <w:t xml:space="preserve"> to the </w:t>
      </w:r>
      <w:r>
        <w:t xml:space="preserve">security procedure over </w:t>
      </w:r>
      <w:del w:id="8" w:author="CATT-dxy" w:date="2024-02-19T11:41:00Z">
        <w:r w:rsidDel="00351417">
          <w:delText xml:space="preserve">user </w:delText>
        </w:r>
      </w:del>
      <w:ins w:id="9" w:author="CATT-dxy" w:date="2024-02-19T11:41:00Z">
        <w:r w:rsidR="00351417">
          <w:rPr>
            <w:rFonts w:hint="eastAsia"/>
            <w:lang w:eastAsia="zh-CN"/>
          </w:rPr>
          <w:t>control</w:t>
        </w:r>
        <w:r w:rsidR="00351417">
          <w:t xml:space="preserve"> </w:t>
        </w:r>
      </w:ins>
      <w:r>
        <w:t>plane as specified in 3GPP TS 33.503 [34]; or</w:t>
      </w:r>
    </w:p>
    <w:p w14:paraId="561D5749" w14:textId="77777777" w:rsidR="00A9387E" w:rsidRDefault="00A9387E" w:rsidP="00A9387E">
      <w:pPr>
        <w:pStyle w:val="B1"/>
      </w:pPr>
      <w:r>
        <w:t>b)</w:t>
      </w:r>
      <w:r>
        <w:tab/>
        <w:t>if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 plane.</w:t>
      </w:r>
    </w:p>
    <w:p w14:paraId="3EAA6090" w14:textId="77777777" w:rsidR="00A9387E" w:rsidRDefault="00A9387E" w:rsidP="00A9387E">
      <w:pPr>
        <w:pStyle w:val="NO"/>
      </w:pPr>
      <w:r>
        <w:t>NOTE 2:</w:t>
      </w:r>
      <w:r>
        <w:tab/>
        <w:t>How many times the 5G ProSe direct link authentication procedure needs to be performed to derive a new K</w:t>
      </w:r>
      <w:r>
        <w:rPr>
          <w:vertAlign w:val="subscript"/>
        </w:rPr>
        <w:t>NRP</w:t>
      </w:r>
      <w:r>
        <w:t xml:space="preserve"> depends on the authentication method used.</w:t>
      </w:r>
    </w:p>
    <w:p w14:paraId="2947545F" w14:textId="77777777" w:rsidR="00A9387E" w:rsidRDefault="00A9387E" w:rsidP="00A9387E">
      <w:r>
        <w:t xml:space="preserve">After a new </w:t>
      </w:r>
      <w:r>
        <w:rPr>
          <w:noProof/>
        </w:rPr>
        <w:t>K</w:t>
      </w:r>
      <w:r>
        <w:rPr>
          <w:noProof/>
          <w:vertAlign w:val="subscript"/>
        </w:rPr>
        <w:t>NRP</w:t>
      </w:r>
      <w:r>
        <w:t xml:space="preserve"> was derived or after a new K</w:t>
      </w:r>
      <w:r>
        <w:rPr>
          <w:vertAlign w:val="subscript"/>
        </w:rPr>
        <w:t>NRP</w:t>
      </w:r>
      <w:r>
        <w:t xml:space="preserve"> or K</w:t>
      </w:r>
      <w:r>
        <w:rPr>
          <w:vertAlign w:val="subscript"/>
        </w:rPr>
        <w:t>NR_ProSe</w:t>
      </w:r>
      <w:r>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14:paraId="307C951B" w14:textId="7355147B" w:rsidR="00A9387E" w:rsidRDefault="00A9387E" w:rsidP="00A9387E">
      <w:r>
        <w:t>If the target UE accepts the 5G ProSe direct link security establishment procedure, the target UE shall create a PROSE DIRECT LINK SECURITY ESTABLISHMENT ACCEPT message and pass the message to the lower layers for transmission along with the initiating UE's layer-2 ID for unicast communication and the target UE's layer-2 ID for unicast communication.</w:t>
      </w:r>
    </w:p>
    <w:p w14:paraId="3671096C" w14:textId="2AE530B5" w:rsidR="00A9387E" w:rsidRDefault="00A9387E" w:rsidP="00A9387E">
      <w:pPr>
        <w:pStyle w:val="EditorsNote"/>
        <w:rPr>
          <w:lang w:eastAsia="zh-CN"/>
        </w:rPr>
      </w:pPr>
      <w:r>
        <w:rPr>
          <w:lang w:eastAsia="zh-CN"/>
        </w:rPr>
        <w:t>Editor’s note:</w:t>
      </w:r>
      <w:r>
        <w:rPr>
          <w:lang w:eastAsia="zh-CN"/>
        </w:rPr>
        <w:tab/>
        <w:t>The content of PROSE DIRECT LINK SECURITY ESTABLISHMENT ACCEPT message is FFS.</w:t>
      </w:r>
    </w:p>
    <w:p w14:paraId="53DD906C" w14:textId="77777777" w:rsidR="00F87EA8" w:rsidRPr="00BF4B0B"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45576" w14:textId="77777777" w:rsidR="00572CFD" w:rsidRDefault="00572CFD">
      <w:r>
        <w:separator/>
      </w:r>
    </w:p>
  </w:endnote>
  <w:endnote w:type="continuationSeparator" w:id="0">
    <w:p w14:paraId="0C93C055" w14:textId="77777777" w:rsidR="00572CFD" w:rsidRDefault="0057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797C9" w14:textId="77777777" w:rsidR="00572CFD" w:rsidRDefault="00572CFD">
      <w:r>
        <w:separator/>
      </w:r>
    </w:p>
  </w:footnote>
  <w:footnote w:type="continuationSeparator" w:id="0">
    <w:p w14:paraId="3CA3B3D8" w14:textId="77777777" w:rsidR="00572CFD" w:rsidRDefault="00572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EFA49EF"/>
    <w:multiLevelType w:val="hybridMultilevel"/>
    <w:tmpl w:val="EB1C2F1C"/>
    <w:lvl w:ilvl="0" w:tplc="E624B33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A0F59DE"/>
    <w:multiLevelType w:val="hybridMultilevel"/>
    <w:tmpl w:val="0440793A"/>
    <w:lvl w:ilvl="0" w:tplc="F6E8AF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FCE0209"/>
    <w:multiLevelType w:val="hybridMultilevel"/>
    <w:tmpl w:val="79369722"/>
    <w:lvl w:ilvl="0" w:tplc="2898CC2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4"/>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3"/>
  </w:num>
  <w:num w:numId="23">
    <w:abstractNumId w:val="31"/>
  </w:num>
  <w:num w:numId="24">
    <w:abstractNumId w:val="15"/>
  </w:num>
  <w:num w:numId="25">
    <w:abstractNumId w:val="17"/>
  </w:num>
  <w:num w:numId="26">
    <w:abstractNumId w:val="32"/>
  </w:num>
  <w:num w:numId="27">
    <w:abstractNumId w:val="18"/>
  </w:num>
  <w:num w:numId="28">
    <w:abstractNumId w:val="29"/>
  </w:num>
  <w:num w:numId="29">
    <w:abstractNumId w:val="13"/>
  </w:num>
  <w:num w:numId="30">
    <w:abstractNumId w:val="16"/>
  </w:num>
  <w:num w:numId="31">
    <w:abstractNumId w:val="12"/>
  </w:num>
  <w:num w:numId="32">
    <w:abstractNumId w:val="20"/>
  </w:num>
  <w:num w:numId="33">
    <w:abstractNumId w:val="27"/>
  </w:num>
  <w:num w:numId="34">
    <w:abstractNumId w:val="22"/>
  </w:num>
  <w:num w:numId="35">
    <w:abstractNumId w:val="19"/>
  </w:num>
  <w:num w:numId="36">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6A5C"/>
    <w:rsid w:val="00067200"/>
    <w:rsid w:val="00072733"/>
    <w:rsid w:val="000754A3"/>
    <w:rsid w:val="00075A43"/>
    <w:rsid w:val="00084AAD"/>
    <w:rsid w:val="000909A2"/>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61B6"/>
    <w:rsid w:val="00132438"/>
    <w:rsid w:val="00133A9D"/>
    <w:rsid w:val="001425CA"/>
    <w:rsid w:val="00143A4D"/>
    <w:rsid w:val="00145D43"/>
    <w:rsid w:val="00163B30"/>
    <w:rsid w:val="00172E12"/>
    <w:rsid w:val="00177784"/>
    <w:rsid w:val="001839F4"/>
    <w:rsid w:val="00183EBF"/>
    <w:rsid w:val="00187A4E"/>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35A3C"/>
    <w:rsid w:val="00241813"/>
    <w:rsid w:val="002421BD"/>
    <w:rsid w:val="00244C07"/>
    <w:rsid w:val="00246070"/>
    <w:rsid w:val="0025246C"/>
    <w:rsid w:val="00253B08"/>
    <w:rsid w:val="00253B11"/>
    <w:rsid w:val="0026004D"/>
    <w:rsid w:val="00261F4B"/>
    <w:rsid w:val="00263B73"/>
    <w:rsid w:val="002640DD"/>
    <w:rsid w:val="00265179"/>
    <w:rsid w:val="00265BE3"/>
    <w:rsid w:val="00270C25"/>
    <w:rsid w:val="0027310D"/>
    <w:rsid w:val="00275D12"/>
    <w:rsid w:val="00277103"/>
    <w:rsid w:val="00283768"/>
    <w:rsid w:val="00284FEB"/>
    <w:rsid w:val="002860C4"/>
    <w:rsid w:val="00287C49"/>
    <w:rsid w:val="00292C40"/>
    <w:rsid w:val="0029376D"/>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1417"/>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2656"/>
    <w:rsid w:val="003D0042"/>
    <w:rsid w:val="003D09EA"/>
    <w:rsid w:val="003D255D"/>
    <w:rsid w:val="003D2887"/>
    <w:rsid w:val="003D57D8"/>
    <w:rsid w:val="003D74F9"/>
    <w:rsid w:val="003E05A3"/>
    <w:rsid w:val="003E1A36"/>
    <w:rsid w:val="003E6903"/>
    <w:rsid w:val="003F0AB9"/>
    <w:rsid w:val="003F136D"/>
    <w:rsid w:val="003F7627"/>
    <w:rsid w:val="00404751"/>
    <w:rsid w:val="00405B19"/>
    <w:rsid w:val="00410371"/>
    <w:rsid w:val="004128D9"/>
    <w:rsid w:val="00412FA0"/>
    <w:rsid w:val="0041439C"/>
    <w:rsid w:val="00423ABD"/>
    <w:rsid w:val="004242F1"/>
    <w:rsid w:val="004330D5"/>
    <w:rsid w:val="00433ADB"/>
    <w:rsid w:val="004358C7"/>
    <w:rsid w:val="00441C2B"/>
    <w:rsid w:val="004441B2"/>
    <w:rsid w:val="00444AEB"/>
    <w:rsid w:val="00451023"/>
    <w:rsid w:val="00451648"/>
    <w:rsid w:val="0045176B"/>
    <w:rsid w:val="0045623A"/>
    <w:rsid w:val="00460992"/>
    <w:rsid w:val="004673B1"/>
    <w:rsid w:val="004700E5"/>
    <w:rsid w:val="00473DA0"/>
    <w:rsid w:val="004749ED"/>
    <w:rsid w:val="00485871"/>
    <w:rsid w:val="00491F0C"/>
    <w:rsid w:val="004B5129"/>
    <w:rsid w:val="004B75B7"/>
    <w:rsid w:val="004C1B7B"/>
    <w:rsid w:val="004C7476"/>
    <w:rsid w:val="004C7BD3"/>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BEE"/>
    <w:rsid w:val="00561BAF"/>
    <w:rsid w:val="00566E44"/>
    <w:rsid w:val="00572CFD"/>
    <w:rsid w:val="005766A5"/>
    <w:rsid w:val="00577FFD"/>
    <w:rsid w:val="00582CDF"/>
    <w:rsid w:val="0059037E"/>
    <w:rsid w:val="00592D74"/>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5CB2"/>
    <w:rsid w:val="00626C7E"/>
    <w:rsid w:val="006273DB"/>
    <w:rsid w:val="00631884"/>
    <w:rsid w:val="00632AEB"/>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42D"/>
    <w:rsid w:val="006A7877"/>
    <w:rsid w:val="006B2443"/>
    <w:rsid w:val="006B46FB"/>
    <w:rsid w:val="006B4B4E"/>
    <w:rsid w:val="006B5C55"/>
    <w:rsid w:val="006B648C"/>
    <w:rsid w:val="006C284A"/>
    <w:rsid w:val="006C336D"/>
    <w:rsid w:val="006C4B3E"/>
    <w:rsid w:val="006D20B2"/>
    <w:rsid w:val="006E21FB"/>
    <w:rsid w:val="006F2EBB"/>
    <w:rsid w:val="006F4CA7"/>
    <w:rsid w:val="006F7EDC"/>
    <w:rsid w:val="0070125E"/>
    <w:rsid w:val="0070370A"/>
    <w:rsid w:val="00706EA4"/>
    <w:rsid w:val="00716B75"/>
    <w:rsid w:val="0071708B"/>
    <w:rsid w:val="0072276F"/>
    <w:rsid w:val="00727D60"/>
    <w:rsid w:val="00731554"/>
    <w:rsid w:val="00735B25"/>
    <w:rsid w:val="00736695"/>
    <w:rsid w:val="007419B0"/>
    <w:rsid w:val="007426D0"/>
    <w:rsid w:val="00750FEB"/>
    <w:rsid w:val="00753E2A"/>
    <w:rsid w:val="00770168"/>
    <w:rsid w:val="00777B7A"/>
    <w:rsid w:val="00782B85"/>
    <w:rsid w:val="0079096D"/>
    <w:rsid w:val="00792342"/>
    <w:rsid w:val="0079255E"/>
    <w:rsid w:val="00793FA6"/>
    <w:rsid w:val="00794CEA"/>
    <w:rsid w:val="007977A8"/>
    <w:rsid w:val="007A16AF"/>
    <w:rsid w:val="007B1300"/>
    <w:rsid w:val="007B17BC"/>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0591C"/>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1B3"/>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0F0"/>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32E6"/>
    <w:rsid w:val="00A54C11"/>
    <w:rsid w:val="00A649CF"/>
    <w:rsid w:val="00A653E1"/>
    <w:rsid w:val="00A7671C"/>
    <w:rsid w:val="00A805DE"/>
    <w:rsid w:val="00A8204A"/>
    <w:rsid w:val="00A820DF"/>
    <w:rsid w:val="00A84EF7"/>
    <w:rsid w:val="00A86CDF"/>
    <w:rsid w:val="00A906D3"/>
    <w:rsid w:val="00A91F21"/>
    <w:rsid w:val="00A9343D"/>
    <w:rsid w:val="00A9387E"/>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22D74"/>
    <w:rsid w:val="00B23B02"/>
    <w:rsid w:val="00B258BB"/>
    <w:rsid w:val="00B30CC5"/>
    <w:rsid w:val="00B33DDD"/>
    <w:rsid w:val="00B3462D"/>
    <w:rsid w:val="00B35F7B"/>
    <w:rsid w:val="00B47536"/>
    <w:rsid w:val="00B567BA"/>
    <w:rsid w:val="00B66E05"/>
    <w:rsid w:val="00B6753C"/>
    <w:rsid w:val="00B67B97"/>
    <w:rsid w:val="00B76008"/>
    <w:rsid w:val="00B80B69"/>
    <w:rsid w:val="00B81CB5"/>
    <w:rsid w:val="00B8399D"/>
    <w:rsid w:val="00B86508"/>
    <w:rsid w:val="00B86F13"/>
    <w:rsid w:val="00B93036"/>
    <w:rsid w:val="00B968C8"/>
    <w:rsid w:val="00BA2E7E"/>
    <w:rsid w:val="00BA3DF6"/>
    <w:rsid w:val="00BA3EC5"/>
    <w:rsid w:val="00BA49E2"/>
    <w:rsid w:val="00BA51D9"/>
    <w:rsid w:val="00BB5DFC"/>
    <w:rsid w:val="00BB67E3"/>
    <w:rsid w:val="00BC2247"/>
    <w:rsid w:val="00BC2DFA"/>
    <w:rsid w:val="00BC7798"/>
    <w:rsid w:val="00BC7F40"/>
    <w:rsid w:val="00BD279D"/>
    <w:rsid w:val="00BD308C"/>
    <w:rsid w:val="00BD52B6"/>
    <w:rsid w:val="00BD6BB8"/>
    <w:rsid w:val="00BD702F"/>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B7E62"/>
    <w:rsid w:val="00CC113F"/>
    <w:rsid w:val="00CC1D98"/>
    <w:rsid w:val="00CC48E3"/>
    <w:rsid w:val="00CC5026"/>
    <w:rsid w:val="00CC68D0"/>
    <w:rsid w:val="00CD2D6F"/>
    <w:rsid w:val="00CD5C42"/>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B1B75"/>
    <w:rsid w:val="00DC1414"/>
    <w:rsid w:val="00DC21B2"/>
    <w:rsid w:val="00DC3D0D"/>
    <w:rsid w:val="00DC4300"/>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6A1B"/>
    <w:rsid w:val="00E717F5"/>
    <w:rsid w:val="00E77235"/>
    <w:rsid w:val="00E834B3"/>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525851">
      <w:bodyDiv w:val="1"/>
      <w:marLeft w:val="0"/>
      <w:marRight w:val="0"/>
      <w:marTop w:val="0"/>
      <w:marBottom w:val="0"/>
      <w:divBdr>
        <w:top w:val="none" w:sz="0" w:space="0" w:color="auto"/>
        <w:left w:val="none" w:sz="0" w:space="0" w:color="auto"/>
        <w:bottom w:val="none" w:sz="0" w:space="0" w:color="auto"/>
        <w:right w:val="none" w:sz="0" w:space="0" w:color="auto"/>
      </w:divBdr>
    </w:div>
    <w:div w:id="971400352">
      <w:bodyDiv w:val="1"/>
      <w:marLeft w:val="0"/>
      <w:marRight w:val="0"/>
      <w:marTop w:val="0"/>
      <w:marBottom w:val="0"/>
      <w:divBdr>
        <w:top w:val="none" w:sz="0" w:space="0" w:color="auto"/>
        <w:left w:val="none" w:sz="0" w:space="0" w:color="auto"/>
        <w:bottom w:val="none" w:sz="0" w:space="0" w:color="auto"/>
        <w:right w:val="none" w:sz="0" w:space="0" w:color="auto"/>
      </w:divBdr>
    </w:div>
    <w:div w:id="1231042128">
      <w:bodyDiv w:val="1"/>
      <w:marLeft w:val="0"/>
      <w:marRight w:val="0"/>
      <w:marTop w:val="0"/>
      <w:marBottom w:val="0"/>
      <w:divBdr>
        <w:top w:val="none" w:sz="0" w:space="0" w:color="auto"/>
        <w:left w:val="none" w:sz="0" w:space="0" w:color="auto"/>
        <w:bottom w:val="none" w:sz="0" w:space="0" w:color="auto"/>
        <w:right w:val="none" w:sz="0" w:space="0" w:color="auto"/>
      </w:divBdr>
    </w:div>
    <w:div w:id="191751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32424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5D077-C553-42DE-A267-8FC0E39CB3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325</TotalTime>
  <Pages>4</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86</cp:revision>
  <cp:lastPrinted>1900-12-31T22:00:00Z</cp:lastPrinted>
  <dcterms:created xsi:type="dcterms:W3CDTF">2023-10-31T18:27:00Z</dcterms:created>
  <dcterms:modified xsi:type="dcterms:W3CDTF">2024-02-29T05:43:00Z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